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A52FBF"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115ED0">
        <w:rPr>
          <w:rFonts w:cs="Arial"/>
          <w:b/>
          <w:noProof/>
          <w:sz w:val="24"/>
          <w:szCs w:val="24"/>
        </w:rPr>
        <w:t>9</w:t>
      </w:r>
      <w:r w:rsidR="001E41F3">
        <w:rPr>
          <w:b/>
          <w:i/>
          <w:noProof/>
          <w:sz w:val="28"/>
        </w:rPr>
        <w:tab/>
      </w:r>
      <w:r w:rsidR="0083473C">
        <w:rPr>
          <w:rFonts w:cs="Arial"/>
          <w:b/>
          <w:noProof/>
          <w:sz w:val="24"/>
          <w:szCs w:val="24"/>
        </w:rPr>
        <w:t>S2-23</w:t>
      </w:r>
      <w:r w:rsidR="000D0DEE">
        <w:rPr>
          <w:rFonts w:cs="Arial"/>
          <w:b/>
          <w:noProof/>
          <w:sz w:val="24"/>
          <w:szCs w:val="24"/>
        </w:rPr>
        <w:t>1</w:t>
      </w:r>
      <w:r w:rsidR="00E117E9">
        <w:rPr>
          <w:rFonts w:cs="Arial"/>
          <w:b/>
          <w:noProof/>
          <w:sz w:val="24"/>
          <w:szCs w:val="24"/>
        </w:rPr>
        <w:t>2404</w:t>
      </w:r>
      <w:bookmarkStart w:id="0" w:name="_GoBack"/>
      <w:bookmarkEnd w:id="0"/>
    </w:p>
    <w:p w14:paraId="34EF6950" w14:textId="1BC8D6D7" w:rsidR="00006C83" w:rsidRPr="0083473C" w:rsidRDefault="00006C83" w:rsidP="00006C83">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S2-2310616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F432A" w:rsidR="001E41F3" w:rsidRPr="00410371" w:rsidRDefault="000E3290" w:rsidP="000D0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0DEE">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5A968" w:rsidR="001E41F3" w:rsidRPr="00410371" w:rsidRDefault="00006C83" w:rsidP="000D0DE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8F5DB"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496">
              <w:rPr>
                <w:b/>
                <w:noProof/>
                <w:sz w:val="28"/>
              </w:rPr>
              <w:t>18.1</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92316" w:rsidR="001E41F3" w:rsidRDefault="00384761">
            <w:pPr>
              <w:pStyle w:val="CRCoverPage"/>
              <w:spacing w:after="0"/>
              <w:ind w:left="100"/>
              <w:rPr>
                <w:noProof/>
              </w:rPr>
            </w:pPr>
            <w:r>
              <w:fldChar w:fldCharType="begin"/>
            </w:r>
            <w:r>
              <w:instrText xml:space="preserve"> DOCPROPERTY  CrTitle  \* MERGEFORMAT </w:instrText>
            </w:r>
            <w:r>
              <w:fldChar w:fldCharType="separate"/>
            </w:r>
            <w:r w:rsidR="00E94009" w:rsidRPr="00E94009">
              <w:t xml:space="preserve">Correction on the </w:t>
            </w:r>
            <w:r w:rsidR="004B1FEF">
              <w:t xml:space="preserve">reference to Source and </w:t>
            </w:r>
            <w:r w:rsidR="00E94009" w:rsidRPr="00E94009">
              <w:t>Destination Layer-2 ID description</w:t>
            </w:r>
            <w:r>
              <w:fldChar w:fldCharType="end"/>
            </w:r>
            <w:r w:rsidR="004B1FE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5740A" w:rsidR="001E41F3" w:rsidRDefault="00006C83" w:rsidP="0083473C">
            <w:pPr>
              <w:pStyle w:val="CRCoverPage"/>
              <w:spacing w:after="0"/>
              <w:ind w:left="100"/>
              <w:rPr>
                <w:noProof/>
              </w:rPr>
            </w:pPr>
            <w:r>
              <w:rPr>
                <w:noProof/>
              </w:rPr>
              <w:t>2023-10</w:t>
            </w:r>
            <w:r w:rsidR="0083473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8F4A7" w14:textId="76562B65" w:rsidR="001E41F3" w:rsidRDefault="004F725F" w:rsidP="004F725F">
            <w:pPr>
              <w:pStyle w:val="CRCoverPage"/>
              <w:spacing w:after="0"/>
              <w:ind w:left="100"/>
              <w:rPr>
                <w:rFonts w:eastAsia="等线"/>
                <w:lang w:eastAsia="en-GB"/>
              </w:rPr>
            </w:pPr>
            <w:r>
              <w:rPr>
                <w:rFonts w:hint="eastAsia"/>
                <w:noProof/>
                <w:lang w:eastAsia="zh-CN"/>
              </w:rPr>
              <w:t>I</w:t>
            </w:r>
            <w:r>
              <w:rPr>
                <w:noProof/>
                <w:lang w:eastAsia="zh-CN"/>
              </w:rPr>
              <w:t>n the clause 6.4</w:t>
            </w:r>
            <w:r w:rsidR="00C24A14">
              <w:rPr>
                <w:noProof/>
                <w:lang w:eastAsia="zh-CN"/>
              </w:rPr>
              <w:t>.2.1 and 6.4.3</w:t>
            </w:r>
            <w:r>
              <w:rPr>
                <w:noProof/>
                <w:lang w:eastAsia="zh-CN"/>
              </w:rPr>
              <w:t xml:space="preserve">, the </w:t>
            </w:r>
            <w:r w:rsidR="00C24A14">
              <w:rPr>
                <w:noProof/>
                <w:lang w:eastAsia="zh-CN"/>
              </w:rPr>
              <w:t>Source/</w:t>
            </w:r>
            <w:r w:rsidRPr="007A3633">
              <w:rPr>
                <w:rFonts w:eastAsia="等线"/>
                <w:lang w:eastAsia="en-GB"/>
              </w:rPr>
              <w:t>Destination Layer-2 ID</w:t>
            </w:r>
            <w:r w:rsidR="00C24A14">
              <w:rPr>
                <w:rFonts w:eastAsia="等线"/>
                <w:lang w:eastAsia="en-GB"/>
              </w:rPr>
              <w:t xml:space="preserve"> are</w:t>
            </w:r>
            <w:r>
              <w:rPr>
                <w:rFonts w:eastAsia="等线"/>
                <w:lang w:eastAsia="en-GB"/>
              </w:rPr>
              <w:t xml:space="preserve"> referred to clause 5.2. </w:t>
            </w:r>
            <w:r w:rsidR="0058745E">
              <w:rPr>
                <w:rFonts w:eastAsia="等线"/>
                <w:lang w:eastAsia="en-GB"/>
              </w:rPr>
              <w:t>T</w:t>
            </w:r>
            <w:r>
              <w:rPr>
                <w:rFonts w:eastAsia="等线"/>
                <w:lang w:eastAsia="en-GB"/>
              </w:rPr>
              <w:t xml:space="preserve">here is no </w:t>
            </w:r>
            <w:r w:rsidR="00C24A14">
              <w:rPr>
                <w:rFonts w:eastAsia="等线"/>
                <w:lang w:eastAsia="en-GB"/>
              </w:rPr>
              <w:t>Source/</w:t>
            </w:r>
            <w:r w:rsidRPr="007A3633">
              <w:rPr>
                <w:rFonts w:eastAsia="等线"/>
                <w:lang w:eastAsia="en-GB"/>
              </w:rPr>
              <w:t>Destination Layer-2 ID</w:t>
            </w:r>
            <w:r>
              <w:rPr>
                <w:rFonts w:eastAsia="等线"/>
                <w:lang w:eastAsia="en-GB"/>
              </w:rPr>
              <w:t xml:space="preserve"> </w:t>
            </w:r>
            <w:r w:rsidR="00EE6395">
              <w:rPr>
                <w:rFonts w:eastAsia="等线"/>
                <w:lang w:eastAsia="en-GB"/>
              </w:rPr>
              <w:t>configuration</w:t>
            </w:r>
            <w:r>
              <w:rPr>
                <w:rFonts w:eastAsia="等线"/>
                <w:lang w:eastAsia="en-GB"/>
              </w:rPr>
              <w:t xml:space="preserve"> in the clause 5.2.</w:t>
            </w:r>
          </w:p>
          <w:p w14:paraId="6FB30842" w14:textId="6A5F249E" w:rsidR="004F725F" w:rsidRDefault="0058745E" w:rsidP="0058745E">
            <w:pPr>
              <w:pStyle w:val="CRCoverPage"/>
              <w:spacing w:after="0"/>
              <w:ind w:left="100"/>
              <w:rPr>
                <w:rFonts w:eastAsia="等线"/>
                <w:lang w:eastAsia="en-GB"/>
              </w:rPr>
            </w:pPr>
            <w:r>
              <w:rPr>
                <w:rFonts w:eastAsia="等线"/>
                <w:lang w:eastAsia="en-GB"/>
              </w:rPr>
              <w:t>The description</w:t>
            </w:r>
            <w:r w:rsidR="00EE6395">
              <w:rPr>
                <w:rFonts w:eastAsia="等线"/>
                <w:lang w:eastAsia="en-GB"/>
              </w:rPr>
              <w:t xml:space="preserve"> and configuration</w:t>
            </w:r>
            <w:r>
              <w:rPr>
                <w:rFonts w:eastAsia="等线"/>
                <w:lang w:eastAsia="en-GB"/>
              </w:rPr>
              <w:t xml:space="preserve"> of </w:t>
            </w:r>
            <w:r w:rsidR="00C24A14">
              <w:rPr>
                <w:rFonts w:eastAsia="等线"/>
                <w:lang w:eastAsia="en-GB"/>
              </w:rPr>
              <w:t>Source/</w:t>
            </w:r>
            <w:r w:rsidRPr="007A3633">
              <w:rPr>
                <w:rFonts w:eastAsia="等线"/>
                <w:lang w:eastAsia="en-GB"/>
              </w:rPr>
              <w:t>Destination Layer-2 ID</w:t>
            </w:r>
            <w:r>
              <w:rPr>
                <w:rFonts w:eastAsia="等线"/>
                <w:lang w:eastAsia="en-GB"/>
              </w:rPr>
              <w:t xml:space="preserve"> is </w:t>
            </w:r>
            <w:r w:rsidR="004F725F">
              <w:rPr>
                <w:rFonts w:eastAsia="等线"/>
                <w:lang w:eastAsia="en-GB"/>
              </w:rPr>
              <w:t xml:space="preserve">the clause </w:t>
            </w:r>
            <w:r w:rsidR="00F23FD8">
              <w:rPr>
                <w:rFonts w:eastAsia="等线"/>
                <w:lang w:eastAsia="en-GB"/>
              </w:rPr>
              <w:t>5.3.2.2</w:t>
            </w:r>
            <w:r w:rsidR="00EE6395">
              <w:rPr>
                <w:rFonts w:eastAsia="等线"/>
                <w:lang w:eastAsia="en-GB"/>
              </w:rPr>
              <w:t>.</w:t>
            </w:r>
          </w:p>
          <w:p w14:paraId="708AA7DE" w14:textId="70CA0993" w:rsidR="00EE6395" w:rsidRDefault="00D97D27" w:rsidP="00D97D27">
            <w:pPr>
              <w:pStyle w:val="CRCoverPage"/>
              <w:spacing w:after="0"/>
              <w:ind w:left="100"/>
              <w:rPr>
                <w:noProof/>
                <w:lang w:eastAsia="zh-CN"/>
              </w:rPr>
            </w:pPr>
            <w:r>
              <w:rPr>
                <w:rFonts w:eastAsia="等线"/>
                <w:lang w:eastAsia="zh-CN"/>
              </w:rPr>
              <w:t>T</w:t>
            </w:r>
            <w:r w:rsidRPr="007A3633">
              <w:rPr>
                <w:rFonts w:eastAsia="等线"/>
                <w:lang w:eastAsia="zh-CN"/>
              </w:rPr>
              <w:t>he Policy/Parameter provisioning</w:t>
            </w:r>
            <w:r>
              <w:rPr>
                <w:rFonts w:eastAsia="等线"/>
                <w:lang w:eastAsia="zh-CN"/>
              </w:rPr>
              <w:t xml:space="preserve"> is described in the 5.1 not 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1B007" w:rsidR="001E41F3" w:rsidRDefault="004B1FEF" w:rsidP="004B1FEF">
            <w:pPr>
              <w:pStyle w:val="CRCoverPage"/>
              <w:spacing w:after="0"/>
              <w:ind w:left="100"/>
              <w:rPr>
                <w:noProof/>
                <w:lang w:eastAsia="zh-CN"/>
              </w:rPr>
            </w:pPr>
            <w:r>
              <w:rPr>
                <w:rFonts w:hint="eastAsia"/>
                <w:noProof/>
                <w:lang w:eastAsia="zh-CN"/>
              </w:rPr>
              <w:t>C</w:t>
            </w:r>
            <w:r>
              <w:rPr>
                <w:noProof/>
                <w:lang w:eastAsia="zh-CN"/>
              </w:rPr>
              <w:t xml:space="preserve">orrecting the clause reference to </w:t>
            </w:r>
            <w:r>
              <w:rPr>
                <w:rFonts w:eastAsia="等线"/>
                <w:lang w:eastAsia="en-GB"/>
              </w:rPr>
              <w:t>Source/</w:t>
            </w:r>
            <w:r w:rsidRPr="007A3633">
              <w:rPr>
                <w:rFonts w:eastAsia="等线"/>
                <w:lang w:eastAsia="en-GB"/>
              </w:rPr>
              <w:t>Destination Layer-2 ID</w:t>
            </w:r>
            <w:r>
              <w:rPr>
                <w:rFonts w:eastAsia="等线"/>
                <w:lang w:eastAsia="en-GB"/>
              </w:rPr>
              <w:t xml:space="preserve"> and </w:t>
            </w:r>
            <w:r w:rsidRPr="007A3633">
              <w:rPr>
                <w:rFonts w:eastAsia="等线"/>
                <w:lang w:eastAsia="zh-CN"/>
              </w:rPr>
              <w:t>Policy/Parameter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F95E8" w:rsidR="001E41F3" w:rsidRDefault="000C2470" w:rsidP="004B1FEF">
            <w:pPr>
              <w:pStyle w:val="CRCoverPage"/>
              <w:spacing w:after="0"/>
              <w:ind w:left="100"/>
              <w:rPr>
                <w:noProof/>
                <w:lang w:eastAsia="zh-CN"/>
              </w:rPr>
            </w:pPr>
            <w:r>
              <w:rPr>
                <w:rFonts w:hint="eastAsia"/>
                <w:noProof/>
                <w:lang w:eastAsia="zh-CN"/>
              </w:rPr>
              <w:t>T</w:t>
            </w:r>
            <w:r>
              <w:rPr>
                <w:noProof/>
                <w:lang w:eastAsia="zh-CN"/>
              </w:rPr>
              <w:t xml:space="preserve">he reference to </w:t>
            </w:r>
            <w:r>
              <w:rPr>
                <w:rFonts w:eastAsia="等线"/>
                <w:lang w:eastAsia="en-GB"/>
              </w:rPr>
              <w:t>Source/</w:t>
            </w:r>
            <w:r w:rsidRPr="007A3633">
              <w:rPr>
                <w:rFonts w:eastAsia="等线"/>
                <w:lang w:eastAsia="en-GB"/>
              </w:rPr>
              <w:t>Destination Layer-2 ID</w:t>
            </w:r>
            <w:r>
              <w:rPr>
                <w:rFonts w:eastAsia="等线"/>
                <w:lang w:eastAsia="en-GB"/>
              </w:rPr>
              <w:t xml:space="preserve"> and </w:t>
            </w:r>
            <w:r w:rsidRPr="007A3633">
              <w:rPr>
                <w:rFonts w:eastAsia="等线"/>
                <w:lang w:eastAsia="zh-CN"/>
              </w:rPr>
              <w:t>Policy/Parameter provisioning</w:t>
            </w:r>
            <w:r>
              <w:rPr>
                <w:rFonts w:eastAsia="等线"/>
                <w:lang w:eastAsia="zh-CN"/>
              </w:rPr>
              <w:t xml:space="preserve"> are</w:t>
            </w:r>
            <w:r>
              <w:rPr>
                <w:rFonts w:eastAsia="等线"/>
                <w:lang w:eastAsia="en-GB"/>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783AE" w:rsidR="001E41F3" w:rsidRDefault="000C2470">
            <w:pPr>
              <w:pStyle w:val="CRCoverPage"/>
              <w:spacing w:after="0"/>
              <w:ind w:left="100"/>
              <w:rPr>
                <w:noProof/>
                <w:lang w:eastAsia="zh-CN"/>
              </w:rPr>
            </w:pPr>
            <w:r>
              <w:rPr>
                <w:rFonts w:hint="eastAsia"/>
                <w:noProof/>
                <w:lang w:eastAsia="zh-CN"/>
              </w:rPr>
              <w:t>6</w:t>
            </w:r>
            <w:r>
              <w:rPr>
                <w:noProof/>
                <w:lang w:eastAsia="zh-CN"/>
              </w:rPr>
              <w:t>.4.2.1,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C6994DD" w14:textId="77777777" w:rsidR="007A3633" w:rsidRPr="007A3633" w:rsidRDefault="007A3633" w:rsidP="007A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33441704"/>
      <w:bookmarkStart w:id="4" w:name="_Toc134242671"/>
      <w:bookmarkStart w:id="5" w:name="_Toc136480566"/>
      <w:bookmarkStart w:id="6" w:name="_Toc136480679"/>
      <w:bookmarkStart w:id="7" w:name="_Toc145941325"/>
      <w:r w:rsidRPr="007A3633">
        <w:rPr>
          <w:rFonts w:ascii="Arial" w:eastAsia="Times New Roman" w:hAnsi="Arial"/>
          <w:sz w:val="24"/>
          <w:lang w:eastAsia="en-GB"/>
        </w:rPr>
        <w:t>6.4.2.1</w:t>
      </w:r>
      <w:r w:rsidRPr="007A3633">
        <w:rPr>
          <w:rFonts w:ascii="Arial" w:eastAsia="Times New Roman" w:hAnsi="Arial"/>
          <w:sz w:val="24"/>
          <w:lang w:eastAsia="en-GB"/>
        </w:rPr>
        <w:tab/>
        <w:t>Ranging/SL Positioning UE direct discovery</w:t>
      </w:r>
      <w:bookmarkEnd w:id="3"/>
      <w:bookmarkEnd w:id="4"/>
      <w:bookmarkEnd w:id="5"/>
      <w:bookmarkEnd w:id="6"/>
      <w:bookmarkEnd w:id="7"/>
    </w:p>
    <w:p w14:paraId="19809EAE" w14:textId="77777777" w:rsidR="007A3633" w:rsidRPr="007A3633" w:rsidRDefault="007A3633" w:rsidP="007A3633">
      <w:pPr>
        <w:overflowPunct w:val="0"/>
        <w:autoSpaceDE w:val="0"/>
        <w:autoSpaceDN w:val="0"/>
        <w:adjustRightInd w:val="0"/>
        <w:textAlignment w:val="baseline"/>
        <w:rPr>
          <w:rFonts w:eastAsia="Times New Roman"/>
          <w:lang w:eastAsia="en-GB"/>
        </w:rPr>
      </w:pPr>
      <w:r w:rsidRPr="007A3633">
        <w:rPr>
          <w:rFonts w:eastAsia="Times New Roman"/>
          <w:lang w:eastAsia="en-GB"/>
        </w:rPr>
        <w:t xml:space="preserve">As defined for the Model A and Model B discovery </w:t>
      </w:r>
      <w:r w:rsidRPr="007A3633">
        <w:rPr>
          <w:rFonts w:eastAsia="Times New Roman"/>
          <w:lang w:eastAsia="zh-CN"/>
        </w:rPr>
        <w:t>in TS 23.304 [7]</w:t>
      </w:r>
      <w:r w:rsidRPr="007A3633">
        <w:rPr>
          <w:rFonts w:eastAsia="Times New Roman"/>
          <w:lang w:eastAsia="en-GB"/>
        </w:rPr>
        <w:t>:</w:t>
      </w:r>
    </w:p>
    <w:p w14:paraId="76543C1E"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w:t>
      </w:r>
      <w:r w:rsidRPr="007A3633">
        <w:rPr>
          <w:rFonts w:eastAsia="Times New Roman"/>
          <w:lang w:eastAsia="en-GB"/>
        </w:rPr>
        <w:tab/>
        <w:t>Model A uses a single discovery protocol message (Announcement).</w:t>
      </w:r>
    </w:p>
    <w:p w14:paraId="189352F9"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w:t>
      </w:r>
      <w:r w:rsidRPr="007A3633">
        <w:rPr>
          <w:rFonts w:eastAsia="Times New Roman"/>
          <w:lang w:eastAsia="en-GB"/>
        </w:rPr>
        <w:tab/>
        <w:t>Model B uses two discovery protocol messages (Solicitation and Response).</w:t>
      </w:r>
    </w:p>
    <w:p w14:paraId="66E2C889" w14:textId="77777777" w:rsidR="007A3633" w:rsidRPr="007A3633" w:rsidRDefault="007A3633" w:rsidP="007A3633">
      <w:pPr>
        <w:rPr>
          <w:rFonts w:eastAsia="等线"/>
        </w:rPr>
      </w:pPr>
      <w:r w:rsidRPr="007A3633">
        <w:rPr>
          <w:rFonts w:eastAsia="等线"/>
        </w:rPr>
        <w:t>Figure 6.4.2.1-1 illustrates the procedure for Ranging/SL Positioning UE discovery with 5G ProSe capable UE using Model A discovery.</w:t>
      </w:r>
    </w:p>
    <w:p w14:paraId="253424CF" w14:textId="77777777" w:rsidR="007A3633" w:rsidRPr="007A3633" w:rsidRDefault="007A3633" w:rsidP="007A3633">
      <w:pPr>
        <w:keepNext/>
        <w:keepLines/>
        <w:overflowPunct w:val="0"/>
        <w:autoSpaceDE w:val="0"/>
        <w:autoSpaceDN w:val="0"/>
        <w:adjustRightInd w:val="0"/>
        <w:spacing w:before="60"/>
        <w:jc w:val="center"/>
        <w:textAlignment w:val="baseline"/>
        <w:rPr>
          <w:rFonts w:ascii="Arial" w:eastAsia="等线" w:hAnsi="Arial"/>
          <w:b/>
        </w:rPr>
      </w:pPr>
      <w:r w:rsidRPr="007A3633">
        <w:rPr>
          <w:rFonts w:ascii="Arial" w:eastAsia="Times New Roman" w:hAnsi="Arial"/>
          <w:b/>
          <w:lang w:eastAsia="en-GB"/>
        </w:rPr>
        <w:object w:dxaOrig="10815" w:dyaOrig="2835" w14:anchorId="6AC88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27.35pt" o:ole="">
            <v:imagedata r:id="rId12" o:title=""/>
          </v:shape>
          <o:OLEObject Type="Embed" ProgID="Visio.Drawing.15" ShapeID="_x0000_i1025" DrawAspect="Content" ObjectID="_1760470762" r:id="rId13"/>
        </w:object>
      </w:r>
    </w:p>
    <w:p w14:paraId="5C74E866" w14:textId="77777777" w:rsidR="007A3633" w:rsidRPr="007A3633" w:rsidRDefault="007A3633" w:rsidP="007A3633">
      <w:pPr>
        <w:keepLines/>
        <w:overflowPunct w:val="0"/>
        <w:autoSpaceDE w:val="0"/>
        <w:autoSpaceDN w:val="0"/>
        <w:adjustRightInd w:val="0"/>
        <w:spacing w:after="240"/>
        <w:jc w:val="center"/>
        <w:textAlignment w:val="baseline"/>
        <w:rPr>
          <w:rFonts w:ascii="Arial" w:eastAsia="Times New Roman" w:hAnsi="Arial"/>
          <w:b/>
          <w:lang w:eastAsia="zh-CN"/>
        </w:rPr>
      </w:pPr>
      <w:bookmarkStart w:id="8" w:name="_CRFigure6_4_2_11"/>
      <w:r w:rsidRPr="007A3633">
        <w:rPr>
          <w:rFonts w:ascii="Arial" w:eastAsia="Times New Roman" w:hAnsi="Arial"/>
          <w:b/>
          <w:lang w:eastAsia="zh-CN"/>
        </w:rPr>
        <w:t xml:space="preserve">Figure </w:t>
      </w:r>
      <w:bookmarkEnd w:id="8"/>
      <w:r w:rsidRPr="007A3633">
        <w:rPr>
          <w:rFonts w:ascii="Arial" w:eastAsia="Times New Roman" w:hAnsi="Arial"/>
          <w:b/>
          <w:lang w:eastAsia="zh-CN"/>
        </w:rPr>
        <w:t>6.</w:t>
      </w:r>
      <w:r w:rsidRPr="007A3633">
        <w:rPr>
          <w:rFonts w:ascii="Arial" w:eastAsia="Times New Roman" w:hAnsi="Arial"/>
          <w:b/>
          <w:lang w:val="en-US" w:eastAsia="zh-CN"/>
        </w:rPr>
        <w:t>4</w:t>
      </w:r>
      <w:r w:rsidRPr="007A3633">
        <w:rPr>
          <w:rFonts w:ascii="Arial" w:eastAsia="Times New Roman" w:hAnsi="Arial"/>
          <w:b/>
          <w:lang w:eastAsia="zh-CN"/>
        </w:rPr>
        <w:t>.2.1-1: Ranging/SL Positioning UE discovery in Model A</w:t>
      </w:r>
    </w:p>
    <w:p w14:paraId="0C046AAC"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1.</w:t>
      </w:r>
      <w:r w:rsidRPr="007A3633">
        <w:rPr>
          <w:rFonts w:eastAsia="等线"/>
          <w:lang w:eastAsia="en-GB"/>
        </w:rP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207D0541" w14:textId="4E47E1C3"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 xml:space="preserve">The Destination Layer-2 ID used to send the Ranging/SL Positioning Announcement message is </w:t>
      </w:r>
      <w:ins w:id="9" w:author="zte-v1" w:date="2023-09-28T11:02:00Z">
        <w:r w:rsidR="0077296B">
          <w:rPr>
            <w:rFonts w:eastAsia="MS Mincho"/>
          </w:rPr>
          <w:t xml:space="preserve">described </w:t>
        </w:r>
      </w:ins>
      <w:del w:id="10" w:author="zte-v1" w:date="2023-09-28T11:02:00Z">
        <w:r w:rsidRPr="007A3633" w:rsidDel="0077296B">
          <w:rPr>
            <w:rFonts w:eastAsia="等线"/>
            <w:lang w:eastAsia="en-GB"/>
          </w:rPr>
          <w:delText>configured</w:delText>
        </w:r>
      </w:del>
      <w:r w:rsidRPr="007A3633">
        <w:rPr>
          <w:rFonts w:eastAsia="等线"/>
          <w:lang w:eastAsia="en-GB"/>
        </w:rPr>
        <w:t xml:space="preserve"> in clause 5.</w:t>
      </w:r>
      <w:ins w:id="11" w:author="zte-v1" w:date="2023-09-28T11:02:00Z">
        <w:r w:rsidR="0077296B">
          <w:rPr>
            <w:rFonts w:eastAsia="等线"/>
            <w:lang w:eastAsia="en-GB"/>
          </w:rPr>
          <w:t>3.2.</w:t>
        </w:r>
      </w:ins>
      <w:r w:rsidRPr="007A3633">
        <w:rPr>
          <w:rFonts w:eastAsia="等线"/>
          <w:lang w:eastAsia="en-GB"/>
        </w:rPr>
        <w:t>2.</w:t>
      </w:r>
    </w:p>
    <w:p w14:paraId="773F4E00"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The Source Layer-2 ID to send the Ranging/SL Positioning Announcement message is self-assigned by the Announcing UE.</w:t>
      </w:r>
    </w:p>
    <w:p w14:paraId="52A04977"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Announcing UE sends the Announcement message only if it is authorized to be the corresponding UE role in RSPP metadata information.</w:t>
      </w:r>
    </w:p>
    <w:p w14:paraId="6A2F309F"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For the Announcing UE acting as Located UE, Ranging/SL Positioning Announcement message also includes the serving PLMN of Announcing UE.</w:t>
      </w:r>
    </w:p>
    <w:p w14:paraId="2F692E29"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The User Info ID of Announcing UE is the Announcing UE's Application Layer ID.</w:t>
      </w:r>
    </w:p>
    <w:p w14:paraId="711CB209" w14:textId="4C8D8B83"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A Monitoring UE determines the Destination Layer-2 ID for signalling reception based on the configuration in clause 5.</w:t>
      </w:r>
      <w:ins w:id="12" w:author="zte-v1" w:date="2023-09-28T11:04:00Z">
        <w:r w:rsidR="00F81BF2">
          <w:rPr>
            <w:rFonts w:eastAsia="等线"/>
            <w:lang w:eastAsia="en-GB"/>
          </w:rPr>
          <w:t>3.2.</w:t>
        </w:r>
      </w:ins>
      <w:r w:rsidRPr="007A3633">
        <w:rPr>
          <w:rFonts w:eastAsia="等线"/>
          <w:lang w:eastAsia="en-GB"/>
        </w:rPr>
        <w:t>2.</w:t>
      </w:r>
    </w:p>
    <w:p w14:paraId="74E6E69F"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A Monitoring UE selects the Announcing UE based on the information received in step 1.</w:t>
      </w:r>
    </w:p>
    <w:p w14:paraId="592A5C91" w14:textId="77777777" w:rsidR="007A3633" w:rsidRPr="007A3633" w:rsidRDefault="007A3633" w:rsidP="007A3633">
      <w:pPr>
        <w:keepLines/>
        <w:overflowPunct w:val="0"/>
        <w:autoSpaceDE w:val="0"/>
        <w:autoSpaceDN w:val="0"/>
        <w:adjustRightInd w:val="0"/>
        <w:ind w:left="1559" w:hanging="1276"/>
        <w:textAlignment w:val="baseline"/>
        <w:rPr>
          <w:rFonts w:eastAsia="Times New Roman"/>
          <w:color w:val="FF0000"/>
          <w:lang w:eastAsia="zh-CN"/>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The RSPP metadata information (e.g. the role(s) of the Announcing UE) is included as the metadata in the Announcement message, which value is determined by RAN</w:t>
      </w:r>
      <w:r w:rsidRPr="007A3633">
        <w:rPr>
          <w:rFonts w:eastAsia="Times New Roman"/>
          <w:color w:val="FF0000"/>
          <w:lang w:eastAsia="en-GB"/>
        </w:rPr>
        <w:t> WG</w:t>
      </w:r>
      <w:r w:rsidRPr="007A3633">
        <w:rPr>
          <w:rFonts w:eastAsia="Times New Roman"/>
          <w:color w:val="FF0000"/>
          <w:lang w:eastAsia="zh-CN"/>
        </w:rPr>
        <w:t>2.</w:t>
      </w:r>
    </w:p>
    <w:p w14:paraId="492E1BCA" w14:textId="77777777" w:rsidR="007A3633" w:rsidRPr="007A3633" w:rsidRDefault="007A3633" w:rsidP="007A3633">
      <w:pPr>
        <w:keepLines/>
        <w:overflowPunct w:val="0"/>
        <w:autoSpaceDE w:val="0"/>
        <w:autoSpaceDN w:val="0"/>
        <w:adjustRightInd w:val="0"/>
        <w:ind w:left="1559" w:hanging="1276"/>
        <w:textAlignment w:val="baseline"/>
        <w:rPr>
          <w:rFonts w:eastAsia="等线"/>
          <w:color w:val="FF0000"/>
          <w:lang w:eastAsia="zh-CN"/>
        </w:rPr>
      </w:pPr>
      <w:r w:rsidRPr="007A3633">
        <w:rPr>
          <w:rFonts w:eastAsia="Times New Roman"/>
          <w:color w:val="FF0000"/>
          <w:lang w:eastAsia="en-GB"/>
        </w:rPr>
        <w:t>Editor's note:</w:t>
      </w:r>
      <w:r w:rsidRPr="007A3633">
        <w:rPr>
          <w:rFonts w:eastAsia="Times New Roman"/>
          <w:color w:val="FF0000"/>
          <w:lang w:eastAsia="en-GB"/>
        </w:rPr>
        <w:tab/>
        <w:t>How the RSPP metadata information is used to convey that a UE is a “Located UE” needs to be aligned with RAN WG2.</w:t>
      </w:r>
    </w:p>
    <w:p w14:paraId="08ECEA8E" w14:textId="77777777" w:rsidR="007A3633" w:rsidRPr="007A3633" w:rsidRDefault="007A3633" w:rsidP="007A3633">
      <w:pPr>
        <w:rPr>
          <w:rFonts w:eastAsia="等线"/>
        </w:rPr>
      </w:pPr>
      <w:r w:rsidRPr="007A3633">
        <w:rPr>
          <w:rFonts w:eastAsia="等线"/>
        </w:rPr>
        <w:t>Figure 6.4.2.1-2 illustrates the procedure for Ranging/SL Positioning UE discovery with 5G ProSe capable in Model B discovery.</w:t>
      </w:r>
    </w:p>
    <w:p w14:paraId="03EEF8B8" w14:textId="77777777" w:rsidR="007A3633" w:rsidRPr="007A3633" w:rsidRDefault="007A3633" w:rsidP="007A3633">
      <w:pPr>
        <w:keepNext/>
        <w:keepLines/>
        <w:overflowPunct w:val="0"/>
        <w:autoSpaceDE w:val="0"/>
        <w:autoSpaceDN w:val="0"/>
        <w:adjustRightInd w:val="0"/>
        <w:spacing w:before="60"/>
        <w:jc w:val="center"/>
        <w:textAlignment w:val="baseline"/>
        <w:rPr>
          <w:rFonts w:ascii="Arial" w:eastAsia="等线" w:hAnsi="Arial"/>
          <w:b/>
        </w:rPr>
      </w:pPr>
      <w:r w:rsidRPr="007A3633">
        <w:rPr>
          <w:rFonts w:ascii="Arial" w:eastAsia="Times New Roman" w:hAnsi="Arial"/>
          <w:b/>
          <w:lang w:eastAsia="en-GB"/>
        </w:rPr>
        <w:object w:dxaOrig="10815" w:dyaOrig="2880" w14:anchorId="2AF1E1A1">
          <v:shape id="_x0000_i1026" type="#_x0000_t75" style="width:482.35pt;height:128.2pt" o:ole="">
            <v:imagedata r:id="rId14" o:title=""/>
          </v:shape>
          <o:OLEObject Type="Embed" ProgID="Visio.Drawing.15" ShapeID="_x0000_i1026" DrawAspect="Content" ObjectID="_1760470763" r:id="rId15"/>
        </w:object>
      </w:r>
    </w:p>
    <w:p w14:paraId="01C867FD" w14:textId="77777777" w:rsidR="007A3633" w:rsidRPr="007A3633" w:rsidRDefault="007A3633" w:rsidP="007A3633">
      <w:pPr>
        <w:keepLines/>
        <w:overflowPunct w:val="0"/>
        <w:autoSpaceDE w:val="0"/>
        <w:autoSpaceDN w:val="0"/>
        <w:adjustRightInd w:val="0"/>
        <w:spacing w:after="240"/>
        <w:jc w:val="center"/>
        <w:textAlignment w:val="baseline"/>
        <w:rPr>
          <w:rFonts w:ascii="Arial" w:eastAsia="Times New Roman" w:hAnsi="Arial"/>
          <w:b/>
          <w:lang w:eastAsia="zh-CN"/>
        </w:rPr>
      </w:pPr>
      <w:bookmarkStart w:id="13" w:name="_CRFigure6_4_2_12"/>
      <w:r w:rsidRPr="007A3633">
        <w:rPr>
          <w:rFonts w:ascii="Arial" w:eastAsia="Times New Roman" w:hAnsi="Arial"/>
          <w:b/>
          <w:lang w:eastAsia="zh-CN"/>
        </w:rPr>
        <w:t xml:space="preserve">Figure </w:t>
      </w:r>
      <w:bookmarkEnd w:id="13"/>
      <w:r w:rsidRPr="007A3633">
        <w:rPr>
          <w:rFonts w:ascii="Arial" w:eastAsia="Times New Roman" w:hAnsi="Arial"/>
          <w:b/>
          <w:lang w:eastAsia="zh-CN"/>
        </w:rPr>
        <w:t>6.4.2.1-2: Ranging/SL Positioning UE discovery in Model B</w:t>
      </w:r>
    </w:p>
    <w:p w14:paraId="004A10C8"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1.</w:t>
      </w:r>
      <w:r w:rsidRPr="007A3633">
        <w:rPr>
          <w:rFonts w:eastAsia="Times New Roman"/>
          <w:lang w:eastAsia="en-GB"/>
        </w:rPr>
        <w:tab/>
        <w:t>The Discoverer UE (UE-1) sends a Ranging/SL Positioning Solicitation message. The Ranging/SL Positioning Solicitation message includes the Type of Discovery Message, security protection element, optionally User Info ID of Discoveree UE, Target Info, User Info ID of Discoverer UE and optionally RSPP metadata information.</w:t>
      </w:r>
    </w:p>
    <w:p w14:paraId="34728128" w14:textId="4A6304F4"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 xml:space="preserve">The Destination Layer-2 ID used to send the Ranging/SL Positioning Solicitation message is </w:t>
      </w:r>
      <w:ins w:id="14" w:author="zte-v1" w:date="2023-09-28T11:04:00Z">
        <w:r w:rsidR="00F81BF2">
          <w:rPr>
            <w:rFonts w:eastAsia="MS Mincho"/>
          </w:rPr>
          <w:t>described</w:t>
        </w:r>
      </w:ins>
      <w:del w:id="15" w:author="zte-v1" w:date="2023-09-28T11:04:00Z">
        <w:r w:rsidRPr="007A3633" w:rsidDel="00F81BF2">
          <w:rPr>
            <w:rFonts w:eastAsia="Times New Roman"/>
            <w:lang w:eastAsia="en-GB"/>
          </w:rPr>
          <w:delText>configured</w:delText>
        </w:r>
      </w:del>
      <w:r w:rsidRPr="007A3633">
        <w:rPr>
          <w:rFonts w:eastAsia="Times New Roman"/>
          <w:lang w:eastAsia="en-GB"/>
        </w:rPr>
        <w:t xml:space="preserve"> in clause 5.</w:t>
      </w:r>
      <w:ins w:id="16" w:author="zte-v1" w:date="2023-09-28T11:04:00Z">
        <w:r w:rsidR="00AD3947">
          <w:rPr>
            <w:rFonts w:eastAsia="Times New Roman"/>
            <w:lang w:eastAsia="en-GB"/>
          </w:rPr>
          <w:t>3.2.</w:t>
        </w:r>
      </w:ins>
      <w:r w:rsidRPr="007A3633">
        <w:rPr>
          <w:rFonts w:eastAsia="Times New Roman"/>
          <w:lang w:eastAsia="en-GB"/>
        </w:rPr>
        <w:t>2.</w:t>
      </w:r>
    </w:p>
    <w:p w14:paraId="27D1A45C"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Source Layer-2 ID to send the Ranging/SL Positioning Solicitation message is self-assigned by the Discoverer UE.</w:t>
      </w:r>
    </w:p>
    <w:p w14:paraId="309B15EB"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Discoveree UE sends the Response message only if it is authorized to be the corresponding UE role in the solicitation message.</w:t>
      </w:r>
    </w:p>
    <w:p w14:paraId="48A4B090"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For the discovered Role being Located UE, Ranging/SL Positioning Response message also includes the serving PLMN of Discoveree UE.</w:t>
      </w:r>
    </w:p>
    <w:p w14:paraId="71165622"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User Info ID of Discoverer UE is the discoverer UE's Application Layer ID.</w:t>
      </w:r>
    </w:p>
    <w:p w14:paraId="00F33DAF"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User Info ID of Discoveree UE is to identify a specific UE that the discoverer UE would like to discover, which is identified by Discoveree UE's Application Layer ID.</w:t>
      </w:r>
    </w:p>
    <w:p w14:paraId="0E920246" w14:textId="6B5F5A23"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A Discoveree UE determines the Destination Layer-2 ID for signalling reception based on the configuration in clause 5.</w:t>
      </w:r>
      <w:ins w:id="17" w:author="zte-v1" w:date="2023-09-28T11:05:00Z">
        <w:r w:rsidR="00AD3947">
          <w:rPr>
            <w:rFonts w:eastAsia="Times New Roman"/>
            <w:lang w:eastAsia="en-GB"/>
          </w:rPr>
          <w:t>3.2.</w:t>
        </w:r>
      </w:ins>
      <w:r w:rsidRPr="007A3633">
        <w:rPr>
          <w:rFonts w:eastAsia="Times New Roman"/>
          <w:lang w:eastAsia="en-GB"/>
        </w:rPr>
        <w:t>2.</w:t>
      </w:r>
    </w:p>
    <w:p w14:paraId="126DE48A" w14:textId="77777777" w:rsidR="007A3633" w:rsidRPr="007A3633" w:rsidRDefault="007A3633" w:rsidP="007A3633">
      <w:pPr>
        <w:keepLines/>
        <w:overflowPunct w:val="0"/>
        <w:autoSpaceDE w:val="0"/>
        <w:autoSpaceDN w:val="0"/>
        <w:adjustRightInd w:val="0"/>
        <w:ind w:left="1559" w:hanging="1276"/>
        <w:textAlignment w:val="baseline"/>
        <w:rPr>
          <w:rFonts w:eastAsia="Times New Roman"/>
          <w:color w:val="FF0000"/>
          <w:lang w:eastAsia="zh-CN"/>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The RSPP metadata information (e.g. the specific Role(s) to be discovered) is included as the metadata in the Solicitation message, which value is determined by RAN WG2.</w:t>
      </w:r>
    </w:p>
    <w:p w14:paraId="1CE54E73"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2</w:t>
      </w:r>
      <w:r w:rsidRPr="007A3633">
        <w:rPr>
          <w:rFonts w:eastAsia="Times New Roman"/>
          <w:lang w:eastAsia="en-GB"/>
        </w:rP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23FF5879" w14:textId="10AEE55B"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Source Layer-2 ID used to send the Ranging/SL Positioning Response message is specified in clause 5.</w:t>
      </w:r>
      <w:ins w:id="18" w:author="zte-v1" w:date="2023-09-28T11:09:00Z">
        <w:r w:rsidR="00097C01">
          <w:rPr>
            <w:rFonts w:eastAsia="Times New Roman"/>
            <w:lang w:eastAsia="en-GB"/>
          </w:rPr>
          <w:t>3.2.</w:t>
        </w:r>
      </w:ins>
      <w:r w:rsidRPr="007A3633">
        <w:rPr>
          <w:rFonts w:eastAsia="Times New Roman"/>
          <w:lang w:eastAsia="en-GB"/>
        </w:rPr>
        <w:t>2.</w:t>
      </w:r>
    </w:p>
    <w:p w14:paraId="15F1EF1E"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Destination Layer-2 ID is set to the Source Layer-2 ID of the received Ranging/SL Positioning Solicitation message.</w:t>
      </w:r>
    </w:p>
    <w:p w14:paraId="7D6F02DC"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User Info ID of Discoveree UE is the Discoveree UE's Application Layer ID.</w:t>
      </w:r>
    </w:p>
    <w:p w14:paraId="26CDB9E2" w14:textId="77777777" w:rsidR="007A3633" w:rsidRPr="007A3633" w:rsidRDefault="007A3633" w:rsidP="007A3633">
      <w:pPr>
        <w:keepLines/>
        <w:overflowPunct w:val="0"/>
        <w:autoSpaceDE w:val="0"/>
        <w:autoSpaceDN w:val="0"/>
        <w:adjustRightInd w:val="0"/>
        <w:ind w:left="1559" w:hanging="1276"/>
        <w:textAlignment w:val="baseline"/>
        <w:rPr>
          <w:rFonts w:eastAsia="MS Mincho"/>
          <w:color w:val="FF0000"/>
          <w:lang w:eastAsia="en-GB"/>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The RSPP metadata information (e.g. the role(s) of the Discoveree UE) is included as the metadata in the Announcement message, which value is determined by RAN WG2.</w:t>
      </w:r>
    </w:p>
    <w:p w14:paraId="575A083A" w14:textId="77777777" w:rsidR="0060361E" w:rsidRPr="007A3633"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599D235" w14:textId="77777777" w:rsidR="007A3633" w:rsidRPr="007A3633" w:rsidRDefault="007A3633" w:rsidP="007A3633">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9" w:name="_Toc134242673"/>
      <w:bookmarkStart w:id="20" w:name="_Toc136480568"/>
      <w:bookmarkStart w:id="21" w:name="_Toc136480681"/>
      <w:bookmarkStart w:id="22" w:name="_Toc145941327"/>
      <w:r w:rsidRPr="007A3633">
        <w:rPr>
          <w:rFonts w:ascii="Arial" w:eastAsia="等线" w:hAnsi="Arial"/>
          <w:sz w:val="28"/>
          <w:lang w:eastAsia="en-GB"/>
        </w:rPr>
        <w:lastRenderedPageBreak/>
        <w:t>6.4.3</w:t>
      </w:r>
      <w:r w:rsidRPr="007A3633">
        <w:rPr>
          <w:rFonts w:ascii="Arial" w:eastAsia="等线" w:hAnsi="Arial"/>
          <w:sz w:val="28"/>
          <w:lang w:eastAsia="en-GB"/>
        </w:rPr>
        <w:tab/>
        <w:t>Ranging/SL Positioning UE discovery with V2X capable UE</w:t>
      </w:r>
      <w:bookmarkEnd w:id="19"/>
      <w:bookmarkEnd w:id="20"/>
      <w:bookmarkEnd w:id="21"/>
      <w:bookmarkEnd w:id="22"/>
    </w:p>
    <w:p w14:paraId="7921E8CF" w14:textId="77777777" w:rsidR="007A3633" w:rsidRPr="007A3633" w:rsidRDefault="007A3633" w:rsidP="007A3633">
      <w:pPr>
        <w:overflowPunct w:val="0"/>
        <w:autoSpaceDE w:val="0"/>
        <w:autoSpaceDN w:val="0"/>
        <w:adjustRightInd w:val="0"/>
        <w:textAlignment w:val="baseline"/>
        <w:rPr>
          <w:rFonts w:eastAsia="等线"/>
          <w:lang w:eastAsia="zh-CN"/>
        </w:rPr>
      </w:pPr>
      <w:r w:rsidRPr="007A3633">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4ED37D3" w14:textId="1D583A43" w:rsidR="007A3633" w:rsidRPr="007A3633" w:rsidRDefault="007A3633" w:rsidP="007A3633">
      <w:pPr>
        <w:overflowPunct w:val="0"/>
        <w:autoSpaceDE w:val="0"/>
        <w:autoSpaceDN w:val="0"/>
        <w:adjustRightInd w:val="0"/>
        <w:ind w:left="568" w:hanging="284"/>
        <w:textAlignment w:val="baseline"/>
        <w:rPr>
          <w:rFonts w:eastAsia="等线"/>
          <w:lang w:eastAsia="zh-CN"/>
        </w:rPr>
      </w:pPr>
      <w:r w:rsidRPr="007A3633">
        <w:rPr>
          <w:rFonts w:eastAsia="等线"/>
          <w:lang w:eastAsia="zh-CN"/>
        </w:rPr>
        <w:t>-</w:t>
      </w:r>
      <w:r w:rsidRPr="007A3633">
        <w:rPr>
          <w:rFonts w:eastAsia="等线"/>
          <w:lang w:eastAsia="zh-CN"/>
        </w:rPr>
        <w:tab/>
        <w:t>The Service Type in Layer-2 link establishment procedure indicates "Ranging/Sidelink Positioning" service, the Policy/Parameter provisioning for "Ranging/Sidelink Positioning" service is defined in clause 5.</w:t>
      </w:r>
      <w:ins w:id="23" w:author="zte-v1" w:date="2023-09-28T11:08:00Z">
        <w:r w:rsidR="00F82DA0">
          <w:rPr>
            <w:rFonts w:eastAsia="等线"/>
            <w:lang w:eastAsia="zh-CN"/>
          </w:rPr>
          <w:t>1</w:t>
        </w:r>
      </w:ins>
      <w:del w:id="24" w:author="zte-v1" w:date="2023-09-28T11:08:00Z">
        <w:r w:rsidRPr="007A3633" w:rsidDel="00F82DA0">
          <w:rPr>
            <w:rFonts w:eastAsia="等线"/>
            <w:lang w:eastAsia="zh-CN"/>
          </w:rPr>
          <w:delText>2</w:delText>
        </w:r>
      </w:del>
      <w:r w:rsidRPr="007A3633">
        <w:rPr>
          <w:rFonts w:eastAsia="等线"/>
          <w:lang w:eastAsia="zh-CN"/>
        </w:rPr>
        <w:t>.</w:t>
      </w:r>
    </w:p>
    <w:p w14:paraId="3B835F69" w14:textId="5DC1DD93" w:rsidR="007A3633" w:rsidRPr="007A3633" w:rsidRDefault="007A3633" w:rsidP="007A3633">
      <w:pPr>
        <w:overflowPunct w:val="0"/>
        <w:autoSpaceDE w:val="0"/>
        <w:autoSpaceDN w:val="0"/>
        <w:adjustRightInd w:val="0"/>
        <w:ind w:left="568" w:hanging="284"/>
        <w:textAlignment w:val="baseline"/>
        <w:rPr>
          <w:rFonts w:eastAsia="等线"/>
          <w:lang w:eastAsia="zh-CN"/>
        </w:rPr>
      </w:pPr>
      <w:r w:rsidRPr="007A3633">
        <w:rPr>
          <w:rFonts w:eastAsia="等线"/>
          <w:lang w:eastAsia="zh-CN"/>
        </w:rPr>
        <w:t>-</w:t>
      </w:r>
      <w:r w:rsidRPr="007A3633">
        <w:rPr>
          <w:rFonts w:eastAsia="等线"/>
          <w:lang w:eastAsia="zh-CN"/>
        </w:rPr>
        <w:tab/>
        <w:t>In step3, the UE determines the destination Layer-2 ID based on the configuration in clause 5.</w:t>
      </w:r>
      <w:ins w:id="25" w:author="zte-v1" w:date="2023-09-28T11:06:00Z">
        <w:r w:rsidR="003B05E6">
          <w:rPr>
            <w:rFonts w:eastAsia="等线"/>
            <w:lang w:eastAsia="zh-CN"/>
          </w:rPr>
          <w:t>3.2.</w:t>
        </w:r>
      </w:ins>
      <w:r w:rsidRPr="007A3633">
        <w:rPr>
          <w:rFonts w:eastAsia="等线"/>
          <w:lang w:eastAsia="zh-CN"/>
        </w:rPr>
        <w:t>2 for the RSPP transport. The V2X service info indicates "Ranging/Sidelink Positioning" in the Direct Communication Request message. The Direct Communication Request message may include the RSPP metadata information.</w:t>
      </w:r>
    </w:p>
    <w:p w14:paraId="39F01D1B" w14:textId="77777777" w:rsidR="007A3633" w:rsidRPr="007A3633" w:rsidRDefault="007A3633" w:rsidP="007A3633">
      <w:pPr>
        <w:keepLines/>
        <w:overflowPunct w:val="0"/>
        <w:autoSpaceDE w:val="0"/>
        <w:autoSpaceDN w:val="0"/>
        <w:adjustRightInd w:val="0"/>
        <w:ind w:left="1559" w:hanging="1276"/>
        <w:textAlignment w:val="baseline"/>
        <w:rPr>
          <w:rFonts w:eastAsia="Times New Roman"/>
          <w:color w:val="FF0000"/>
          <w:lang w:eastAsia="zh-CN"/>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 xml:space="preserve">The RSPP metadata information (e.g. the specific Role(s) of to be discovered) is included as the metadata in the </w:t>
      </w:r>
      <w:r w:rsidRPr="007A3633">
        <w:rPr>
          <w:rFonts w:eastAsia="等线"/>
          <w:color w:val="FF0000"/>
          <w:lang w:eastAsia="zh-CN"/>
        </w:rPr>
        <w:t>Direct Communication Request</w:t>
      </w:r>
      <w:r w:rsidRPr="007A3633">
        <w:rPr>
          <w:rFonts w:eastAsia="Times New Roman"/>
          <w:color w:val="FF0000"/>
          <w:lang w:eastAsia="zh-CN"/>
        </w:rPr>
        <w:t xml:space="preserve"> message, which value is determined by RAN WG2.</w:t>
      </w:r>
    </w:p>
    <w:p w14:paraId="4B99661B"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w:t>
      </w:r>
      <w:r w:rsidRPr="007A3633">
        <w:rPr>
          <w:rFonts w:eastAsia="等线"/>
          <w:lang w:eastAsia="en-GB"/>
        </w:rPr>
        <w:tab/>
        <w:t>In step 4, the QoS info is for the RSPP transport.</w:t>
      </w:r>
    </w:p>
    <w:p w14:paraId="56EEF6B8"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w:t>
      </w:r>
      <w:r w:rsidRPr="007A3633">
        <w:rPr>
          <w:rFonts w:eastAsia="等线"/>
          <w:lang w:eastAsia="en-GB"/>
        </w:rPr>
        <w:tab/>
        <w:t>In step 5, the Direct Communication Accept message includes the RSPP metadata information for the Ranging/Sidelink Service oriented Layer-2 link establishment.</w:t>
      </w:r>
    </w:p>
    <w:p w14:paraId="287BD3AD" w14:textId="77777777" w:rsidR="007A3633" w:rsidRPr="007A3633" w:rsidRDefault="007A3633" w:rsidP="007A3633">
      <w:pPr>
        <w:keepLines/>
        <w:overflowPunct w:val="0"/>
        <w:autoSpaceDE w:val="0"/>
        <w:autoSpaceDN w:val="0"/>
        <w:adjustRightInd w:val="0"/>
        <w:ind w:left="1559" w:hanging="1276"/>
        <w:textAlignment w:val="baseline"/>
        <w:rPr>
          <w:rFonts w:eastAsia="Times New Roman"/>
          <w:color w:val="FF0000"/>
          <w:lang w:eastAsia="zh-CN"/>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 xml:space="preserve">The RSPP metadata information (e.g. the role(s) of the response UE) is included as the metadata in the </w:t>
      </w:r>
      <w:r w:rsidRPr="007A3633">
        <w:rPr>
          <w:rFonts w:eastAsia="等线"/>
          <w:color w:val="FF0000"/>
          <w:lang w:eastAsia="zh-CN"/>
        </w:rPr>
        <w:t>Direct Communication Accept</w:t>
      </w:r>
      <w:r w:rsidRPr="007A3633">
        <w:rPr>
          <w:rFonts w:eastAsia="Times New Roman"/>
          <w:color w:val="FF0000"/>
          <w:lang w:eastAsia="zh-CN"/>
        </w:rPr>
        <w:t xml:space="preserve"> message, which value is determined by RAN WG2.</w:t>
      </w:r>
    </w:p>
    <w:p w14:paraId="185AD004" w14:textId="77777777" w:rsidR="0060361E" w:rsidRPr="007A3633"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88A1E" w14:textId="77777777" w:rsidR="00384761" w:rsidRDefault="00384761">
      <w:r>
        <w:separator/>
      </w:r>
    </w:p>
  </w:endnote>
  <w:endnote w:type="continuationSeparator" w:id="0">
    <w:p w14:paraId="102BCE72" w14:textId="77777777" w:rsidR="00384761" w:rsidRDefault="0038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E554F" w14:textId="77777777" w:rsidR="00384761" w:rsidRDefault="00384761">
      <w:r>
        <w:separator/>
      </w:r>
    </w:p>
  </w:footnote>
  <w:footnote w:type="continuationSeparator" w:id="0">
    <w:p w14:paraId="02509147" w14:textId="77777777" w:rsidR="00384761" w:rsidRDefault="00384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83"/>
    <w:rsid w:val="00022E4A"/>
    <w:rsid w:val="00097C01"/>
    <w:rsid w:val="000A6394"/>
    <w:rsid w:val="000B7FED"/>
    <w:rsid w:val="000C038A"/>
    <w:rsid w:val="000C2470"/>
    <w:rsid w:val="000C6598"/>
    <w:rsid w:val="000D0DEE"/>
    <w:rsid w:val="000D44B3"/>
    <w:rsid w:val="000E3290"/>
    <w:rsid w:val="00115ED0"/>
    <w:rsid w:val="00145D43"/>
    <w:rsid w:val="00192C46"/>
    <w:rsid w:val="001A08B3"/>
    <w:rsid w:val="001A7B60"/>
    <w:rsid w:val="001B52F0"/>
    <w:rsid w:val="001B7A65"/>
    <w:rsid w:val="001D4491"/>
    <w:rsid w:val="001E41F3"/>
    <w:rsid w:val="00226CF1"/>
    <w:rsid w:val="0026004D"/>
    <w:rsid w:val="002640DD"/>
    <w:rsid w:val="00275D12"/>
    <w:rsid w:val="00284FEB"/>
    <w:rsid w:val="002860C4"/>
    <w:rsid w:val="002B5741"/>
    <w:rsid w:val="002E472E"/>
    <w:rsid w:val="00305409"/>
    <w:rsid w:val="003609EF"/>
    <w:rsid w:val="0036231A"/>
    <w:rsid w:val="00374DD4"/>
    <w:rsid w:val="00384761"/>
    <w:rsid w:val="003B05E6"/>
    <w:rsid w:val="003E1A36"/>
    <w:rsid w:val="00410371"/>
    <w:rsid w:val="004242F1"/>
    <w:rsid w:val="004B1FEF"/>
    <w:rsid w:val="004B75B7"/>
    <w:rsid w:val="004F725F"/>
    <w:rsid w:val="004F760C"/>
    <w:rsid w:val="005141D9"/>
    <w:rsid w:val="0051580D"/>
    <w:rsid w:val="00547111"/>
    <w:rsid w:val="0058745E"/>
    <w:rsid w:val="00592D74"/>
    <w:rsid w:val="005E2C44"/>
    <w:rsid w:val="005E6AD5"/>
    <w:rsid w:val="0060361E"/>
    <w:rsid w:val="00621188"/>
    <w:rsid w:val="006257ED"/>
    <w:rsid w:val="006305F5"/>
    <w:rsid w:val="00653DE4"/>
    <w:rsid w:val="00665C47"/>
    <w:rsid w:val="00695808"/>
    <w:rsid w:val="006B46FB"/>
    <w:rsid w:val="006E21FB"/>
    <w:rsid w:val="0077296B"/>
    <w:rsid w:val="00792342"/>
    <w:rsid w:val="007977A8"/>
    <w:rsid w:val="007A3633"/>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D3462"/>
    <w:rsid w:val="009E3297"/>
    <w:rsid w:val="009F734F"/>
    <w:rsid w:val="00A039AD"/>
    <w:rsid w:val="00A246B6"/>
    <w:rsid w:val="00A47E70"/>
    <w:rsid w:val="00A50CF0"/>
    <w:rsid w:val="00A7671C"/>
    <w:rsid w:val="00AA2CBC"/>
    <w:rsid w:val="00AC5820"/>
    <w:rsid w:val="00AD1CD8"/>
    <w:rsid w:val="00AD3947"/>
    <w:rsid w:val="00B258BB"/>
    <w:rsid w:val="00B40005"/>
    <w:rsid w:val="00B5774B"/>
    <w:rsid w:val="00B67B97"/>
    <w:rsid w:val="00B86496"/>
    <w:rsid w:val="00B968C8"/>
    <w:rsid w:val="00BA3EC5"/>
    <w:rsid w:val="00BA51D9"/>
    <w:rsid w:val="00BB5DFC"/>
    <w:rsid w:val="00BD279D"/>
    <w:rsid w:val="00BD6BB8"/>
    <w:rsid w:val="00BE17A8"/>
    <w:rsid w:val="00C24A14"/>
    <w:rsid w:val="00C37837"/>
    <w:rsid w:val="00C66BA2"/>
    <w:rsid w:val="00C870F6"/>
    <w:rsid w:val="00C95985"/>
    <w:rsid w:val="00CC5026"/>
    <w:rsid w:val="00CC68D0"/>
    <w:rsid w:val="00D03F9A"/>
    <w:rsid w:val="00D06D51"/>
    <w:rsid w:val="00D11D36"/>
    <w:rsid w:val="00D24991"/>
    <w:rsid w:val="00D50255"/>
    <w:rsid w:val="00D66520"/>
    <w:rsid w:val="00D84AE9"/>
    <w:rsid w:val="00D92ADC"/>
    <w:rsid w:val="00D97D27"/>
    <w:rsid w:val="00DE34CF"/>
    <w:rsid w:val="00E117E9"/>
    <w:rsid w:val="00E13F3D"/>
    <w:rsid w:val="00E34898"/>
    <w:rsid w:val="00E362FD"/>
    <w:rsid w:val="00E94009"/>
    <w:rsid w:val="00EB09B7"/>
    <w:rsid w:val="00EE6395"/>
    <w:rsid w:val="00EE7D7C"/>
    <w:rsid w:val="00F23FD8"/>
    <w:rsid w:val="00F25D98"/>
    <w:rsid w:val="00F300FB"/>
    <w:rsid w:val="00F76862"/>
    <w:rsid w:val="00F81BF2"/>
    <w:rsid w:val="00F82D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30A4-F008-405B-AD11-5A5E62070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1250</Words>
  <Characters>7126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2020-02-03T08:32:00Z</dcterms:created>
  <dcterms:modified xsi:type="dcterms:W3CDTF">2023-11-02T14:50:00Z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